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688D8C7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9A567E">
        <w:rPr>
          <w:b/>
          <w:noProof/>
          <w:sz w:val="24"/>
        </w:rPr>
        <w:t>C4-19</w:t>
      </w:r>
      <w:r w:rsidR="00EF498B" w:rsidRPr="009A567E">
        <w:rPr>
          <w:b/>
          <w:noProof/>
          <w:sz w:val="24"/>
        </w:rPr>
        <w:t>5</w:t>
      </w:r>
      <w:r w:rsidR="009A567E" w:rsidRPr="009A567E">
        <w:rPr>
          <w:b/>
          <w:noProof/>
          <w:sz w:val="24"/>
        </w:rPr>
        <w:t>200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7710286D" w:rsidR="001E41F3" w:rsidRPr="00410371" w:rsidRDefault="009A56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5F8D318" w:rsidR="001E41F3" w:rsidRDefault="00631709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631709">
              <w:rPr>
                <w:noProof/>
              </w:rPr>
              <w:t>Indication of access from ePDG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FB39D7E" w:rsidR="001E41F3" w:rsidRDefault="00631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3F27A97E" w:rsidR="00954D39" w:rsidRPr="00954D39" w:rsidRDefault="00631709" w:rsidP="0005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For u</w:t>
            </w:r>
            <w:r w:rsidRPr="00631709">
              <w:rPr>
                <w:rFonts w:cs="Arial"/>
                <w:color w:val="000000"/>
              </w:rPr>
              <w:t>se of N10 interface instead of S6b</w:t>
            </w:r>
            <w:r>
              <w:rPr>
                <w:rFonts w:cs="Arial"/>
                <w:color w:val="000000"/>
              </w:rPr>
              <w:t xml:space="preserve"> of</w:t>
            </w:r>
            <w:r w:rsidR="0005053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ePDG procedure, </w:t>
            </w:r>
            <w:r w:rsidRPr="00631709">
              <w:rPr>
                <w:rFonts w:cs="Arial"/>
                <w:color w:val="000000"/>
              </w:rPr>
              <w:t>indication that access is from ePDG</w:t>
            </w:r>
            <w:r>
              <w:rPr>
                <w:rFonts w:cs="Arial"/>
                <w:color w:val="000000"/>
              </w:rPr>
              <w:t xml:space="preserve"> should be included in </w:t>
            </w:r>
            <w:r w:rsidRPr="00631709">
              <w:rPr>
                <w:rFonts w:cs="Arial"/>
                <w:color w:val="000000"/>
              </w:rPr>
              <w:t>Nudm_UECM_Registration</w:t>
            </w:r>
            <w:r w:rsidR="00050535">
              <w:rPr>
                <w:rFonts w:cs="Arial"/>
                <w:color w:val="000000"/>
              </w:rPr>
              <w:t xml:space="preserve"> request</w:t>
            </w:r>
            <w:r>
              <w:rPr>
                <w:rFonts w:cs="Arial"/>
                <w:color w:val="000000"/>
              </w:rPr>
              <w:t xml:space="preserve"> during SMF registration into UDM</w:t>
            </w:r>
            <w:r w:rsidR="001502A5">
              <w:rPr>
                <w:rFonts w:cs="Arial"/>
                <w:color w:val="000000"/>
              </w:rPr>
              <w:t>.</w:t>
            </w:r>
            <w:r w:rsidR="00050535">
              <w:rPr>
                <w:rFonts w:cs="Arial"/>
                <w:color w:val="000000"/>
              </w:rPr>
              <w:t xml:space="preserve"> We can see the detail of the procedure in clause 4.11.4.3.6 of TS 23.502.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D001F" w14:textId="77777777" w:rsidR="00A84788" w:rsidRDefault="00DC1276" w:rsidP="0005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indication that </w:t>
            </w:r>
            <w:r w:rsidRPr="00631709">
              <w:rPr>
                <w:rFonts w:cs="Arial"/>
                <w:color w:val="000000"/>
              </w:rPr>
              <w:t>access is from ePDG</w:t>
            </w:r>
            <w:r>
              <w:rPr>
                <w:rFonts w:cs="Arial"/>
                <w:color w:val="000000"/>
              </w:rPr>
              <w:t xml:space="preserve"> in </w:t>
            </w:r>
            <w:r w:rsidRPr="00631709">
              <w:rPr>
                <w:rFonts w:cs="Arial"/>
                <w:color w:val="000000"/>
              </w:rPr>
              <w:t>Nudm_UECM_Registration</w:t>
            </w:r>
            <w:r>
              <w:rPr>
                <w:rFonts w:cs="Arial"/>
                <w:color w:val="000000"/>
              </w:rPr>
              <w:t xml:space="preserve"> request message, revisions include</w:t>
            </w:r>
            <w:r w:rsidR="00050535">
              <w:rPr>
                <w:noProof/>
                <w:lang w:eastAsia="zh-CN"/>
              </w:rPr>
              <w:t>:</w:t>
            </w:r>
          </w:p>
          <w:p w14:paraId="67F3B796" w14:textId="77777777" w:rsidR="00DC1276" w:rsidRPr="00DC1276" w:rsidRDefault="00DC1276" w:rsidP="00DC12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attribute </w:t>
            </w:r>
            <w:r>
              <w:rPr>
                <w:rFonts w:hint="eastAsia"/>
                <w:lang w:eastAsia="zh-CN"/>
              </w:rPr>
              <w:t>epdgInd</w:t>
            </w:r>
            <w:r>
              <w:rPr>
                <w:lang w:eastAsia="zh-CN"/>
              </w:rPr>
              <w:t xml:space="preserve"> in </w:t>
            </w:r>
            <w:r w:rsidRPr="00D67AB2">
              <w:t xml:space="preserve">SmfRegistration </w:t>
            </w:r>
            <w:r>
              <w:t xml:space="preserve">which is used as type of </w:t>
            </w:r>
            <w:r w:rsidRPr="00631709">
              <w:rPr>
                <w:rFonts w:cs="Arial"/>
                <w:color w:val="000000"/>
              </w:rPr>
              <w:t>Nudm_UECM_Registration</w:t>
            </w:r>
            <w:r>
              <w:rPr>
                <w:rFonts w:cs="Arial"/>
                <w:color w:val="000000"/>
              </w:rPr>
              <w:t xml:space="preserve"> request body.</w:t>
            </w:r>
          </w:p>
          <w:p w14:paraId="7FBDACEE" w14:textId="2D0B3A83" w:rsidR="00DC1276" w:rsidRPr="0006140D" w:rsidRDefault="00DC1276" w:rsidP="00DC12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yaml file </w:t>
            </w:r>
            <w:r w:rsidRPr="00515854">
              <w:rPr>
                <w:rFonts w:hint="eastAsia"/>
                <w:noProof/>
                <w:lang w:eastAsia="zh-CN"/>
              </w:rPr>
              <w:t>Nudm_</w:t>
            </w:r>
            <w:r>
              <w:rPr>
                <w:noProof/>
                <w:lang w:eastAsia="zh-CN"/>
              </w:rPr>
              <w:t>UECM API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0BD6EF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41EBE0F2" w:rsidR="001E41F3" w:rsidRDefault="00050535" w:rsidP="00DC1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</w:t>
            </w:r>
            <w:r w:rsidRPr="00631709">
              <w:rPr>
                <w:rFonts w:cs="Arial"/>
                <w:color w:val="000000"/>
              </w:rPr>
              <w:t>se of N10 interface instead of S6b</w:t>
            </w:r>
            <w:r>
              <w:rPr>
                <w:rFonts w:cs="Arial"/>
                <w:color w:val="000000"/>
              </w:rPr>
              <w:t xml:space="preserve"> for ePDG procedure will </w:t>
            </w:r>
            <w:r w:rsidR="009A567E">
              <w:rPr>
                <w:rFonts w:cs="Arial"/>
                <w:color w:val="000000"/>
              </w:rPr>
              <w:t xml:space="preserve">not </w:t>
            </w:r>
            <w:bookmarkStart w:id="2" w:name="_GoBack"/>
            <w:bookmarkEnd w:id="2"/>
            <w:r>
              <w:rPr>
                <w:rFonts w:cs="Arial"/>
                <w:color w:val="000000"/>
              </w:rPr>
              <w:t xml:space="preserve">be implemented </w:t>
            </w:r>
            <w:r w:rsidR="00DC1276">
              <w:rPr>
                <w:rFonts w:cs="Arial"/>
                <w:color w:val="000000"/>
              </w:rPr>
              <w:t>completely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07975337" w:rsidR="001E41F3" w:rsidRDefault="00C1061D" w:rsidP="0005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6.2.6.2.4, A.3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09397D30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Pr="00515854">
              <w:rPr>
                <w:rFonts w:hint="eastAsia"/>
                <w:noProof/>
                <w:lang w:eastAsia="zh-CN"/>
              </w:rPr>
              <w:t>Nu</w:t>
            </w:r>
            <w:r w:rsidR="00C715AF" w:rsidRPr="00515854">
              <w:rPr>
                <w:rFonts w:hint="eastAsia"/>
                <w:noProof/>
                <w:lang w:eastAsia="zh-CN"/>
              </w:rPr>
              <w:t>dm_</w:t>
            </w:r>
            <w:r w:rsidR="00DC1276">
              <w:rPr>
                <w:noProof/>
                <w:lang w:eastAsia="zh-CN"/>
              </w:rPr>
              <w:t>UECM</w:t>
            </w:r>
            <w:r w:rsidR="00C715AF" w:rsidRPr="00515854">
              <w:rPr>
                <w:rFonts w:hint="eastAsia"/>
                <w:noProof/>
                <w:lang w:eastAsia="zh-CN"/>
              </w:rPr>
              <w:t xml:space="preserve"> </w:t>
            </w:r>
            <w:r w:rsidRPr="00515854">
              <w:rPr>
                <w:rFonts w:hint="eastAsia"/>
                <w:noProof/>
                <w:lang w:eastAsia="zh-CN"/>
              </w:rPr>
              <w:t>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E388B6D" w14:textId="77777777" w:rsidR="006C3A5A" w:rsidRPr="00D67AB2" w:rsidRDefault="006C3A5A" w:rsidP="006C3A5A">
      <w:pPr>
        <w:pStyle w:val="5"/>
      </w:pPr>
      <w:bookmarkStart w:id="3" w:name="_Toc11338687"/>
      <w:r w:rsidRPr="00D67AB2">
        <w:t>6.2.6.2.4</w:t>
      </w:r>
      <w:r w:rsidRPr="00D67AB2">
        <w:tab/>
        <w:t>Type: SmfRegistration</w:t>
      </w:r>
      <w:bookmarkEnd w:id="3"/>
      <w:r w:rsidRPr="00D67AB2">
        <w:t xml:space="preserve"> </w:t>
      </w:r>
    </w:p>
    <w:p w14:paraId="5A49DEEA" w14:textId="77777777" w:rsidR="006C3A5A" w:rsidRPr="00D67AB2" w:rsidRDefault="006C3A5A" w:rsidP="006C3A5A">
      <w:pPr>
        <w:pStyle w:val="TH"/>
      </w:pPr>
      <w:r w:rsidRPr="00D67AB2">
        <w:rPr>
          <w:noProof/>
        </w:rPr>
        <w:t>Table </w:t>
      </w:r>
      <w:r w:rsidRPr="00D67AB2">
        <w:t xml:space="preserve">6.2.6.2.4-1: </w:t>
      </w:r>
      <w:r w:rsidRPr="00D67AB2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6C3A5A" w:rsidRPr="00D67AB2" w14:paraId="5D2E3AEE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99CD5" w14:textId="77777777" w:rsidR="006C3A5A" w:rsidRPr="00D67AB2" w:rsidRDefault="006C3A5A" w:rsidP="00F81535">
            <w:pPr>
              <w:pStyle w:val="TAH"/>
            </w:pPr>
            <w:r w:rsidRPr="00D67AB2"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291D0" w14:textId="77777777" w:rsidR="006C3A5A" w:rsidRPr="00D67AB2" w:rsidRDefault="006C3A5A" w:rsidP="00F81535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0AAC2" w14:textId="77777777" w:rsidR="006C3A5A" w:rsidRPr="00D67AB2" w:rsidRDefault="006C3A5A" w:rsidP="00F81535">
            <w:pPr>
              <w:pStyle w:val="TAH"/>
            </w:pPr>
            <w:r w:rsidRPr="00D67AB2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3B848" w14:textId="77777777" w:rsidR="006C3A5A" w:rsidRPr="00D67AB2" w:rsidRDefault="006C3A5A" w:rsidP="00F81535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179E6" w14:textId="77777777" w:rsidR="006C3A5A" w:rsidRPr="00D67AB2" w:rsidRDefault="006C3A5A" w:rsidP="00F8153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6C3A5A" w:rsidRPr="00D67AB2" w14:paraId="5D9C207A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626" w14:textId="77777777" w:rsidR="006C3A5A" w:rsidRPr="00D67AB2" w:rsidRDefault="006C3A5A" w:rsidP="00F81535">
            <w:pPr>
              <w:pStyle w:val="TAL"/>
            </w:pPr>
            <w:r w:rsidRPr="00D67AB2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9E7" w14:textId="77777777" w:rsidR="006C3A5A" w:rsidRPr="00D67AB2" w:rsidRDefault="006C3A5A" w:rsidP="00F81535">
            <w:pPr>
              <w:pStyle w:val="TAL"/>
            </w:pPr>
            <w:r w:rsidRPr="00D67AB2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948D" w14:textId="77777777" w:rsidR="006C3A5A" w:rsidRPr="00D67AB2" w:rsidRDefault="006C3A5A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2B3" w14:textId="77777777" w:rsidR="006C3A5A" w:rsidRPr="00D67AB2" w:rsidRDefault="006C3A5A" w:rsidP="00F81535">
            <w:pPr>
              <w:pStyle w:val="TAL"/>
            </w:pPr>
            <w:r w:rsidRPr="00D67AB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4FD2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NF Instance Id of the SMF</w:t>
            </w:r>
          </w:p>
        </w:tc>
      </w:tr>
      <w:tr w:rsidR="006C3A5A" w:rsidRPr="00D67AB2" w14:paraId="06F550D9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575" w14:textId="77777777" w:rsidR="006C3A5A" w:rsidRPr="00D67AB2" w:rsidRDefault="006C3A5A" w:rsidP="00F81535">
            <w:pPr>
              <w:pStyle w:val="TAL"/>
            </w:pPr>
            <w:r w:rsidRPr="00D67AB2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EAE0" w14:textId="77777777" w:rsidR="006C3A5A" w:rsidRPr="00D67AB2" w:rsidRDefault="006C3A5A" w:rsidP="00F81535">
            <w:pPr>
              <w:pStyle w:val="TAL"/>
            </w:pPr>
            <w:r w:rsidRPr="00D67AB2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7742" w14:textId="77777777" w:rsidR="006C3A5A" w:rsidRPr="00D67AB2" w:rsidRDefault="006C3A5A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753" w14:textId="77777777" w:rsidR="006C3A5A" w:rsidRPr="00D67AB2" w:rsidRDefault="006C3A5A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568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clause 6.2.8</w:t>
            </w:r>
          </w:p>
        </w:tc>
      </w:tr>
      <w:tr w:rsidR="006C3A5A" w:rsidRPr="00D67AB2" w14:paraId="2168C221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550D" w14:textId="77777777" w:rsidR="006C3A5A" w:rsidRPr="00D67AB2" w:rsidRDefault="006C3A5A" w:rsidP="00F81535">
            <w:pPr>
              <w:pStyle w:val="TAL"/>
            </w:pPr>
            <w:r w:rsidRPr="00D67AB2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7A62" w14:textId="77777777" w:rsidR="006C3A5A" w:rsidRPr="00D67AB2" w:rsidRDefault="006C3A5A" w:rsidP="00F81535">
            <w:pPr>
              <w:pStyle w:val="TAL"/>
            </w:pPr>
            <w:r w:rsidRPr="00D67AB2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F751" w14:textId="77777777" w:rsidR="006C3A5A" w:rsidRPr="00D67AB2" w:rsidRDefault="006C3A5A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FB0" w14:textId="77777777" w:rsidR="006C3A5A" w:rsidRPr="00D67AB2" w:rsidRDefault="006C3A5A" w:rsidP="00F81535">
            <w:pPr>
              <w:pStyle w:val="TAL"/>
            </w:pPr>
            <w:r w:rsidRPr="00D67AB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04CA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PDU Session ID</w:t>
            </w:r>
          </w:p>
        </w:tc>
      </w:tr>
      <w:tr w:rsidR="006C3A5A" w:rsidRPr="00D67AB2" w14:paraId="1068DC69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327F" w14:textId="77777777" w:rsidR="006C3A5A" w:rsidRPr="00D67AB2" w:rsidRDefault="006C3A5A" w:rsidP="00F81535">
            <w:pPr>
              <w:pStyle w:val="TAL"/>
            </w:pPr>
            <w:r w:rsidRPr="00D67AB2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090D" w14:textId="77777777" w:rsidR="006C3A5A" w:rsidRPr="00D67AB2" w:rsidRDefault="006C3A5A" w:rsidP="00F81535">
            <w:pPr>
              <w:pStyle w:val="TAL"/>
            </w:pPr>
            <w:r w:rsidRPr="00D67AB2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C89" w14:textId="77777777" w:rsidR="006C3A5A" w:rsidRPr="00D67AB2" w:rsidRDefault="006C3A5A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646E" w14:textId="77777777" w:rsidR="006C3A5A" w:rsidRPr="00D67AB2" w:rsidRDefault="006C3A5A" w:rsidP="00F81535">
            <w:pPr>
              <w:pStyle w:val="TAL"/>
            </w:pPr>
            <w:r w:rsidRPr="00D67AB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F94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6C3A5A" w:rsidRPr="00D67AB2" w14:paraId="068DF337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721A" w14:textId="77777777" w:rsidR="006C3A5A" w:rsidRPr="00D67AB2" w:rsidRDefault="006C3A5A" w:rsidP="00F81535">
            <w:pPr>
              <w:pStyle w:val="TAL"/>
            </w:pPr>
            <w:r w:rsidRPr="00D67AB2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0DA3" w14:textId="77777777" w:rsidR="006C3A5A" w:rsidRPr="00D67AB2" w:rsidRDefault="006C3A5A" w:rsidP="00F81535">
            <w:pPr>
              <w:pStyle w:val="TAL"/>
            </w:pPr>
            <w:r w:rsidRPr="00D67AB2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F6EA" w14:textId="77777777" w:rsidR="006C3A5A" w:rsidRPr="00D67AB2" w:rsidRDefault="006C3A5A" w:rsidP="00F81535">
            <w:pPr>
              <w:pStyle w:val="TAC"/>
            </w:pPr>
            <w:r w:rsidRPr="00D67AB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3A88" w14:textId="77777777" w:rsidR="006C3A5A" w:rsidRPr="00D67AB2" w:rsidRDefault="006C3A5A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7734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shall be present if emergencyServices is false or absent</w:t>
            </w:r>
          </w:p>
        </w:tc>
      </w:tr>
      <w:tr w:rsidR="006C3A5A" w:rsidRPr="00D67AB2" w14:paraId="56AFF9AA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8FC" w14:textId="77777777" w:rsidR="006C3A5A" w:rsidRPr="00D67AB2" w:rsidRDefault="006C3A5A" w:rsidP="00F81535">
            <w:pPr>
              <w:pStyle w:val="TAL"/>
            </w:pPr>
            <w:r w:rsidRPr="00D67AB2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D145" w14:textId="77777777" w:rsidR="006C3A5A" w:rsidRPr="00D67AB2" w:rsidRDefault="006C3A5A" w:rsidP="00F81535">
            <w:pPr>
              <w:pStyle w:val="TAL"/>
            </w:pPr>
            <w:r w:rsidRPr="00D67AB2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26F9" w14:textId="77777777" w:rsidR="006C3A5A" w:rsidRPr="00D67AB2" w:rsidRDefault="006C3A5A" w:rsidP="00F81535">
            <w:pPr>
              <w:pStyle w:val="TAC"/>
            </w:pPr>
            <w:r w:rsidRPr="00D67AB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F4E" w14:textId="77777777" w:rsidR="006C3A5A" w:rsidRPr="00D67AB2" w:rsidRDefault="006C3A5A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5CCD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C3A5A" w:rsidRPr="00D67AB2" w14:paraId="0EBA2844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DCC1" w14:textId="77777777" w:rsidR="006C3A5A" w:rsidRPr="00D67AB2" w:rsidRDefault="006C3A5A" w:rsidP="00F81535">
            <w:pPr>
              <w:pStyle w:val="TAL"/>
            </w:pPr>
            <w:r w:rsidRPr="00D67AB2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476" w14:textId="77777777" w:rsidR="006C3A5A" w:rsidRPr="00D67AB2" w:rsidRDefault="006C3A5A" w:rsidP="00F81535">
            <w:pPr>
              <w:pStyle w:val="TAL"/>
            </w:pPr>
            <w:r w:rsidRPr="00D67AB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4698" w14:textId="77777777" w:rsidR="006C3A5A" w:rsidRPr="00D67AB2" w:rsidRDefault="006C3A5A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549" w14:textId="77777777" w:rsidR="006C3A5A" w:rsidRPr="00D67AB2" w:rsidRDefault="006C3A5A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B09B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C3A5A" w:rsidRPr="00D67AB2" w14:paraId="34925D50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938" w14:textId="77777777" w:rsidR="006C3A5A" w:rsidRPr="00D67AB2" w:rsidRDefault="006C3A5A" w:rsidP="00F81535">
            <w:pPr>
              <w:pStyle w:val="TAL"/>
            </w:pPr>
            <w:r w:rsidRPr="00D67AB2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1BE2" w14:textId="77777777" w:rsidR="006C3A5A" w:rsidRPr="00D67AB2" w:rsidRDefault="006C3A5A" w:rsidP="00F81535">
            <w:pPr>
              <w:pStyle w:val="TAL"/>
            </w:pPr>
            <w:r w:rsidRPr="00D67AB2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6BF7" w14:textId="77777777" w:rsidR="006C3A5A" w:rsidRPr="00D67AB2" w:rsidRDefault="006C3A5A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BC8" w14:textId="77777777" w:rsidR="006C3A5A" w:rsidRPr="00D67AB2" w:rsidRDefault="006C3A5A" w:rsidP="00F81535">
            <w:pPr>
              <w:pStyle w:val="TAL"/>
            </w:pPr>
            <w:r w:rsidRPr="00D67AB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475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t>Serving node PLMN identity.</w:t>
            </w:r>
          </w:p>
        </w:tc>
      </w:tr>
      <w:tr w:rsidR="006C3A5A" w:rsidRPr="00D67AB2" w14:paraId="6D1F659B" w14:textId="77777777" w:rsidTr="00F81535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939C" w14:textId="77777777" w:rsidR="006C3A5A" w:rsidRPr="00D67AB2" w:rsidRDefault="006C3A5A" w:rsidP="00F81535">
            <w:pPr>
              <w:pStyle w:val="TAL"/>
            </w:pPr>
            <w:r w:rsidRPr="00D67AB2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C7CC" w14:textId="77777777" w:rsidR="006C3A5A" w:rsidRPr="00D67AB2" w:rsidRDefault="006C3A5A" w:rsidP="00F81535">
            <w:pPr>
              <w:pStyle w:val="TAL"/>
            </w:pPr>
            <w:r w:rsidRPr="00D67AB2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E54" w14:textId="77777777" w:rsidR="006C3A5A" w:rsidRPr="00D67AB2" w:rsidRDefault="006C3A5A" w:rsidP="00F81535">
            <w:pPr>
              <w:pStyle w:val="TAC"/>
            </w:pPr>
            <w:r w:rsidRPr="00D67AB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19A" w14:textId="77777777" w:rsidR="006C3A5A" w:rsidRPr="00D67AB2" w:rsidRDefault="006C3A5A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A68E" w14:textId="77777777" w:rsidR="006C3A5A" w:rsidRPr="00D67AB2" w:rsidRDefault="006C3A5A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F262C4" w:rsidRPr="00D67AB2" w14:paraId="2998A505" w14:textId="77777777" w:rsidTr="00F81535">
        <w:trPr>
          <w:jc w:val="center"/>
          <w:ins w:id="4" w:author="CT4#95 lqf R0" w:date="2019-10-30T09:48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D07" w14:textId="5FFF7A05" w:rsidR="00F262C4" w:rsidRPr="00D67AB2" w:rsidRDefault="00F262C4" w:rsidP="00F262C4">
            <w:pPr>
              <w:pStyle w:val="TAL"/>
              <w:rPr>
                <w:ins w:id="5" w:author="CT4#95 lqf R0" w:date="2019-10-30T09:48:00Z"/>
                <w:lang w:eastAsia="zh-CN"/>
              </w:rPr>
            </w:pPr>
            <w:ins w:id="6" w:author="CT4#95 lqf R0" w:date="2019-10-30T09:49:00Z">
              <w:r>
                <w:rPr>
                  <w:rFonts w:hint="eastAsia"/>
                  <w:lang w:eastAsia="zh-CN"/>
                </w:rPr>
                <w:t>epdgInd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BA55" w14:textId="5F87DE48" w:rsidR="00F262C4" w:rsidRPr="00D67AB2" w:rsidRDefault="00F262C4" w:rsidP="00F262C4">
            <w:pPr>
              <w:pStyle w:val="TAL"/>
              <w:rPr>
                <w:ins w:id="7" w:author="CT4#95 lqf R0" w:date="2019-10-30T09:48:00Z"/>
              </w:rPr>
            </w:pPr>
            <w:ins w:id="8" w:author="CT4#95 lqf R0" w:date="2019-10-30T09:53:00Z">
              <w:r w:rsidRPr="00D67AB2">
                <w:t>boolean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F89E" w14:textId="4A36E116" w:rsidR="00F262C4" w:rsidRPr="00D67AB2" w:rsidRDefault="00F262C4" w:rsidP="00F262C4">
            <w:pPr>
              <w:pStyle w:val="TAC"/>
              <w:rPr>
                <w:ins w:id="9" w:author="CT4#95 lqf R0" w:date="2019-10-30T09:48:00Z"/>
              </w:rPr>
            </w:pPr>
            <w:ins w:id="10" w:author="CT4#95 lqf R0" w:date="2019-10-30T09:52:00Z">
              <w:r w:rsidRPr="00D67AB2"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7F8B" w14:textId="3665E42E" w:rsidR="00F262C4" w:rsidRPr="00D67AB2" w:rsidRDefault="00F262C4" w:rsidP="00F262C4">
            <w:pPr>
              <w:pStyle w:val="TAL"/>
              <w:rPr>
                <w:ins w:id="11" w:author="CT4#95 lqf R0" w:date="2019-10-30T09:48:00Z"/>
              </w:rPr>
            </w:pPr>
            <w:ins w:id="12" w:author="CT4#95 lqf R0" w:date="2019-10-30T09:52:00Z">
              <w:r w:rsidRPr="00D67AB2"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421" w14:textId="77777777" w:rsidR="00F262C4" w:rsidRDefault="00F262C4" w:rsidP="00F262C4">
            <w:pPr>
              <w:pStyle w:val="TAL"/>
              <w:rPr>
                <w:ins w:id="13" w:author="CT4#95 lqf R0" w:date="2019-10-30T09:54:00Z"/>
                <w:rFonts w:cs="Arial"/>
                <w:szCs w:val="18"/>
                <w:lang w:eastAsia="zh-CN"/>
              </w:rPr>
            </w:pPr>
            <w:ins w:id="14" w:author="CT4#95 lqf R0" w:date="2019-10-30T09:53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F262C4">
                <w:rPr>
                  <w:rFonts w:cs="Arial"/>
                  <w:szCs w:val="18"/>
                  <w:lang w:eastAsia="zh-CN"/>
                </w:rPr>
                <w:t>ndicat</w:t>
              </w:r>
              <w:r>
                <w:rPr>
                  <w:rFonts w:cs="Arial"/>
                  <w:szCs w:val="18"/>
                  <w:lang w:eastAsia="zh-CN"/>
                </w:rPr>
                <w:t>e</w:t>
              </w:r>
              <w:r w:rsidRPr="00F262C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" w:author="CT4#95 lqf R0" w:date="2019-10-30T09:54:00Z">
              <w:r>
                <w:rPr>
                  <w:rFonts w:cs="Arial"/>
                  <w:szCs w:val="18"/>
                  <w:lang w:eastAsia="zh-CN"/>
                </w:rPr>
                <w:t>whether</w:t>
              </w:r>
            </w:ins>
            <w:ins w:id="16" w:author="CT4#95 lqf R0" w:date="2019-10-30T09:53:00Z">
              <w:r w:rsidRPr="00F262C4">
                <w:rPr>
                  <w:rFonts w:cs="Arial"/>
                  <w:szCs w:val="18"/>
                  <w:lang w:eastAsia="zh-CN"/>
                </w:rPr>
                <w:t xml:space="preserve"> access is from ePDG</w:t>
              </w:r>
            </w:ins>
            <w:ins w:id="17" w:author="CT4#95 lqf R0" w:date="2019-10-30T09:5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A06FFC9" w14:textId="20A63A55" w:rsidR="00F262C4" w:rsidRDefault="00F262C4" w:rsidP="00F262C4">
            <w:pPr>
              <w:pStyle w:val="TAL"/>
              <w:rPr>
                <w:ins w:id="18" w:author="CT4#95 lqf R0" w:date="2019-10-30T09:54:00Z"/>
                <w:rFonts w:cs="Arial"/>
                <w:szCs w:val="18"/>
                <w:lang w:eastAsia="zh-CN"/>
              </w:rPr>
            </w:pPr>
            <w:ins w:id="19" w:author="CT4#95 lqf R0" w:date="2019-10-30T09:54:00Z">
              <w:r>
                <w:rPr>
                  <w:rFonts w:cs="Arial"/>
                  <w:szCs w:val="18"/>
                  <w:lang w:eastAsia="zh-CN"/>
                </w:rPr>
                <w:t>true: access from ePDG.</w:t>
              </w:r>
            </w:ins>
          </w:p>
          <w:p w14:paraId="121ACF8A" w14:textId="241899F6" w:rsidR="00F262C4" w:rsidRPr="00D67AB2" w:rsidRDefault="00F262C4" w:rsidP="00F262C4">
            <w:pPr>
              <w:pStyle w:val="TAL"/>
              <w:rPr>
                <w:ins w:id="20" w:author="CT4#95 lqf R0" w:date="2019-10-30T09:48:00Z"/>
                <w:rFonts w:cs="Arial"/>
                <w:szCs w:val="18"/>
                <w:lang w:eastAsia="zh-CN"/>
              </w:rPr>
            </w:pPr>
            <w:ins w:id="21" w:author="CT4#95 lqf R0" w:date="2019-10-30T09:54:00Z">
              <w:r>
                <w:rPr>
                  <w:rFonts w:cs="Arial"/>
                  <w:szCs w:val="18"/>
                  <w:lang w:eastAsia="zh-CN"/>
                </w:rPr>
                <w:t>false or absent: not access from ePDG</w:t>
              </w:r>
            </w:ins>
          </w:p>
        </w:tc>
      </w:tr>
    </w:tbl>
    <w:p w14:paraId="1D9F50B0" w14:textId="00650855" w:rsidR="00A258D5" w:rsidRPr="00261FB9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6FF7A5CC" w14:textId="77777777" w:rsidR="00C1061D" w:rsidRPr="00D67AB2" w:rsidRDefault="00C1061D" w:rsidP="00C1061D">
      <w:pPr>
        <w:pStyle w:val="2"/>
      </w:pPr>
      <w:bookmarkStart w:id="22" w:name="_Toc11338879"/>
      <w:bookmarkStart w:id="23" w:name="_Hlk9329647"/>
      <w:r w:rsidRPr="00D67AB2">
        <w:t>A.3</w:t>
      </w:r>
      <w:r w:rsidRPr="00D67AB2">
        <w:tab/>
        <w:t>Nudm_UECM API</w:t>
      </w:r>
      <w:bookmarkEnd w:id="22"/>
    </w:p>
    <w:p w14:paraId="0AA07454" w14:textId="77777777" w:rsidR="00C1061D" w:rsidRPr="00D67AB2" w:rsidRDefault="00C1061D" w:rsidP="00C1061D">
      <w:pPr>
        <w:pStyle w:val="PL"/>
      </w:pPr>
      <w:bookmarkStart w:id="24" w:name="_Hlk9329673"/>
      <w:r w:rsidRPr="00D67AB2">
        <w:t>openapi: 3.0.0</w:t>
      </w:r>
    </w:p>
    <w:p w14:paraId="489B7FAD" w14:textId="77777777" w:rsidR="00C1061D" w:rsidRPr="00D67AB2" w:rsidRDefault="00C1061D" w:rsidP="00C1061D">
      <w:pPr>
        <w:pStyle w:val="PL"/>
      </w:pPr>
    </w:p>
    <w:p w14:paraId="107DDC6D" w14:textId="77777777" w:rsidR="00C1061D" w:rsidRPr="00D67AB2" w:rsidRDefault="00C1061D" w:rsidP="00C1061D">
      <w:pPr>
        <w:pStyle w:val="PL"/>
      </w:pPr>
      <w:r w:rsidRPr="00D67AB2">
        <w:t>info:</w:t>
      </w:r>
    </w:p>
    <w:p w14:paraId="477E0D80" w14:textId="77777777" w:rsidR="00C1061D" w:rsidRPr="00D67AB2" w:rsidRDefault="00C1061D" w:rsidP="00C1061D">
      <w:pPr>
        <w:pStyle w:val="PL"/>
      </w:pPr>
      <w:r w:rsidRPr="00D67AB2">
        <w:t xml:space="preserve">  version: '1.1.0.alpha-1'</w:t>
      </w:r>
    </w:p>
    <w:bookmarkEnd w:id="23"/>
    <w:p w14:paraId="49D8C16A" w14:textId="77777777" w:rsidR="00C1061D" w:rsidRPr="00D67AB2" w:rsidRDefault="00C1061D" w:rsidP="00C1061D">
      <w:pPr>
        <w:pStyle w:val="PL"/>
      </w:pPr>
      <w:r w:rsidRPr="00D67AB2">
        <w:t xml:space="preserve">  title: 'Nudm_UECM'</w:t>
      </w:r>
    </w:p>
    <w:bookmarkEnd w:id="24"/>
    <w:p w14:paraId="1B80D827" w14:textId="77777777" w:rsidR="00C1061D" w:rsidRPr="00D67AB2" w:rsidRDefault="00C1061D" w:rsidP="00C1061D">
      <w:pPr>
        <w:pStyle w:val="PL"/>
      </w:pPr>
      <w:r w:rsidRPr="00D67AB2">
        <w:t xml:space="preserve">  description: |</w:t>
      </w:r>
    </w:p>
    <w:p w14:paraId="38F0FF13" w14:textId="77777777" w:rsidR="00C1061D" w:rsidRPr="00D67AB2" w:rsidRDefault="00C1061D" w:rsidP="00C1061D">
      <w:pPr>
        <w:pStyle w:val="PL"/>
      </w:pPr>
      <w:r w:rsidRPr="00D67AB2">
        <w:t xml:space="preserve">    Nudm Context Management Service.</w:t>
      </w:r>
    </w:p>
    <w:p w14:paraId="10764A81" w14:textId="77777777" w:rsidR="00C1061D" w:rsidRPr="00D67AB2" w:rsidRDefault="00C1061D" w:rsidP="00C1061D">
      <w:pPr>
        <w:pStyle w:val="PL"/>
      </w:pPr>
      <w:r w:rsidRPr="00D67AB2">
        <w:t xml:space="preserve">    © 2019, 3GPP Organizational Partners (ARIB, ATIS, CCSA, ETSI, TSDSI, TTA, TTC).</w:t>
      </w:r>
    </w:p>
    <w:p w14:paraId="2514FF19" w14:textId="77777777" w:rsidR="00C1061D" w:rsidRPr="00D67AB2" w:rsidRDefault="00C1061D" w:rsidP="00C1061D">
      <w:pPr>
        <w:pStyle w:val="PL"/>
      </w:pPr>
      <w:r w:rsidRPr="00D67AB2">
        <w:t xml:space="preserve">    All rights reserved.</w:t>
      </w:r>
    </w:p>
    <w:p w14:paraId="318B1975" w14:textId="77777777" w:rsidR="00C1061D" w:rsidRPr="00D67AB2" w:rsidRDefault="00C1061D" w:rsidP="00C1061D">
      <w:pPr>
        <w:pStyle w:val="PL"/>
        <w:rPr>
          <w:lang w:val="en-US"/>
        </w:rPr>
      </w:pPr>
    </w:p>
    <w:p w14:paraId="405C59E5" w14:textId="77777777" w:rsidR="00C1061D" w:rsidRPr="00D67AB2" w:rsidRDefault="00C1061D" w:rsidP="00C1061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1F18F78" w14:textId="77777777" w:rsidR="00C1061D" w:rsidRPr="00D67AB2" w:rsidRDefault="00C1061D" w:rsidP="00C1061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B19A9F1" w14:textId="77777777" w:rsidR="00C1061D" w:rsidRPr="00D67AB2" w:rsidRDefault="00C1061D" w:rsidP="00C1061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429930A2" w14:textId="77777777" w:rsidR="00C1061D" w:rsidRPr="00D67AB2" w:rsidRDefault="00C1061D" w:rsidP="00C1061D">
      <w:pPr>
        <w:pStyle w:val="PL"/>
      </w:pPr>
    </w:p>
    <w:p w14:paraId="09EB8588" w14:textId="77777777" w:rsidR="00C1061D" w:rsidRPr="00D67AB2" w:rsidRDefault="00C1061D" w:rsidP="00C1061D">
      <w:pPr>
        <w:pStyle w:val="PL"/>
      </w:pPr>
      <w:r w:rsidRPr="00D67AB2">
        <w:t>servers:</w:t>
      </w:r>
    </w:p>
    <w:p w14:paraId="2B6E5B3E" w14:textId="77777777" w:rsidR="00C1061D" w:rsidRPr="00D67AB2" w:rsidRDefault="00C1061D" w:rsidP="00C1061D">
      <w:pPr>
        <w:pStyle w:val="PL"/>
      </w:pPr>
      <w:r w:rsidRPr="00D67AB2">
        <w:t xml:space="preserve">  - url: '{apiRoot}/nudm-uecm/v1'</w:t>
      </w:r>
    </w:p>
    <w:p w14:paraId="43AF3323" w14:textId="77777777" w:rsidR="00C1061D" w:rsidRPr="00D67AB2" w:rsidRDefault="00C1061D" w:rsidP="00C1061D">
      <w:pPr>
        <w:pStyle w:val="PL"/>
      </w:pPr>
      <w:r w:rsidRPr="00D67AB2">
        <w:t xml:space="preserve">    variables:</w:t>
      </w:r>
    </w:p>
    <w:p w14:paraId="3349A8D9" w14:textId="77777777" w:rsidR="00C1061D" w:rsidRPr="00D67AB2" w:rsidRDefault="00C1061D" w:rsidP="00C1061D">
      <w:pPr>
        <w:pStyle w:val="PL"/>
      </w:pPr>
      <w:r w:rsidRPr="00D67AB2">
        <w:t xml:space="preserve">      apiRoot:</w:t>
      </w:r>
    </w:p>
    <w:p w14:paraId="2BDF4C39" w14:textId="77777777" w:rsidR="00C1061D" w:rsidRPr="00D67AB2" w:rsidRDefault="00C1061D" w:rsidP="00C1061D">
      <w:pPr>
        <w:pStyle w:val="PL"/>
      </w:pPr>
      <w:r w:rsidRPr="00D67AB2">
        <w:t xml:space="preserve">        default: https://example.com</w:t>
      </w:r>
    </w:p>
    <w:p w14:paraId="307BF3CF" w14:textId="77777777" w:rsidR="00C1061D" w:rsidRPr="00D67AB2" w:rsidRDefault="00C1061D" w:rsidP="00C1061D">
      <w:pPr>
        <w:pStyle w:val="PL"/>
      </w:pPr>
      <w:r w:rsidRPr="00D67AB2">
        <w:t xml:space="preserve">        description: apiRoot as defined in clause clause 4.4 of 3GPP TS 29.501.</w:t>
      </w:r>
    </w:p>
    <w:p w14:paraId="1E452285" w14:textId="77777777" w:rsidR="00C1061D" w:rsidRPr="00D67AB2" w:rsidRDefault="00C1061D" w:rsidP="00C1061D">
      <w:pPr>
        <w:pStyle w:val="PL"/>
        <w:rPr>
          <w:lang w:val="en-US"/>
        </w:rPr>
      </w:pPr>
    </w:p>
    <w:p w14:paraId="5D4A0562" w14:textId="77777777" w:rsidR="00C1061D" w:rsidRPr="00D67AB2" w:rsidRDefault="00C1061D" w:rsidP="00C1061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BBD5BDC" w14:textId="77777777" w:rsidR="00C1061D" w:rsidRPr="00D67AB2" w:rsidRDefault="00C1061D" w:rsidP="00C1061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2A7A1044" w14:textId="77777777" w:rsidR="00C1061D" w:rsidRPr="00D67AB2" w:rsidRDefault="00C1061D" w:rsidP="00C1061D">
      <w:pPr>
        <w:pStyle w:val="PL"/>
        <w:rPr>
          <w:lang w:val="en-US"/>
        </w:rPr>
      </w:pPr>
      <w:r w:rsidRPr="00D67AB2">
        <w:rPr>
          <w:lang w:val="en-US"/>
        </w:rPr>
        <w:t xml:space="preserve">    - nudm-uecm</w:t>
      </w:r>
    </w:p>
    <w:p w14:paraId="27CED899" w14:textId="77777777" w:rsidR="00C1061D" w:rsidRPr="00D67AB2" w:rsidRDefault="00C1061D" w:rsidP="00C1061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5B22B8F" w14:textId="77777777" w:rsidR="00EF132D" w:rsidRDefault="00EF132D" w:rsidP="004E7E67">
      <w:pPr>
        <w:pStyle w:val="PL"/>
        <w:rPr>
          <w:lang w:eastAsia="zh-CN"/>
        </w:rPr>
      </w:pPr>
    </w:p>
    <w:p w14:paraId="5F3DF360" w14:textId="51BD611B" w:rsidR="00EF132D" w:rsidRDefault="00EF132D" w:rsidP="004E7E67">
      <w:pPr>
        <w:pStyle w:val="PL"/>
        <w:rPr>
          <w:lang w:eastAsia="zh-CN"/>
        </w:rPr>
      </w:pPr>
      <w:r w:rsidRPr="00EF132D">
        <w:rPr>
          <w:rFonts w:hint="eastAsia"/>
          <w:highlight w:val="yellow"/>
          <w:lang w:eastAsia="zh-CN"/>
        </w:rPr>
        <w:t>skipped for clarity</w:t>
      </w:r>
    </w:p>
    <w:p w14:paraId="298EDE4C" w14:textId="77777777" w:rsidR="00EF132D" w:rsidRPr="00D67AB2" w:rsidRDefault="00EF132D" w:rsidP="00EF132D">
      <w:pPr>
        <w:pStyle w:val="PL"/>
      </w:pPr>
      <w:r w:rsidRPr="00D67AB2">
        <w:t xml:space="preserve">    SmfRegistration:</w:t>
      </w:r>
    </w:p>
    <w:p w14:paraId="68F2CBEB" w14:textId="77777777" w:rsidR="00EF132D" w:rsidRPr="00D67AB2" w:rsidRDefault="00EF132D" w:rsidP="00EF132D">
      <w:pPr>
        <w:pStyle w:val="PL"/>
      </w:pPr>
      <w:r w:rsidRPr="00D67AB2">
        <w:t xml:space="preserve">      type: object</w:t>
      </w:r>
    </w:p>
    <w:p w14:paraId="4585ED0F" w14:textId="77777777" w:rsidR="00EF132D" w:rsidRPr="00D67AB2" w:rsidRDefault="00EF132D" w:rsidP="00EF132D">
      <w:pPr>
        <w:pStyle w:val="PL"/>
      </w:pPr>
      <w:r w:rsidRPr="00D67AB2">
        <w:t xml:space="preserve">      required:</w:t>
      </w:r>
    </w:p>
    <w:p w14:paraId="3DE42780" w14:textId="77777777" w:rsidR="00EF132D" w:rsidRPr="00D67AB2" w:rsidRDefault="00EF132D" w:rsidP="00EF132D">
      <w:pPr>
        <w:pStyle w:val="PL"/>
      </w:pPr>
      <w:r w:rsidRPr="00D67AB2">
        <w:t xml:space="preserve">        - smfInstanceId</w:t>
      </w:r>
    </w:p>
    <w:p w14:paraId="74CC252D" w14:textId="77777777" w:rsidR="00EF132D" w:rsidRPr="00D67AB2" w:rsidRDefault="00EF132D" w:rsidP="00EF132D">
      <w:pPr>
        <w:pStyle w:val="PL"/>
      </w:pPr>
      <w:r w:rsidRPr="00D67AB2">
        <w:t xml:space="preserve">        - pduSessionId</w:t>
      </w:r>
    </w:p>
    <w:p w14:paraId="56BB1AB8" w14:textId="77777777" w:rsidR="00EF132D" w:rsidRPr="00D67AB2" w:rsidRDefault="00EF132D" w:rsidP="00EF132D">
      <w:pPr>
        <w:pStyle w:val="PL"/>
      </w:pPr>
      <w:r w:rsidRPr="00D67AB2">
        <w:t xml:space="preserve">        - singleNssai</w:t>
      </w:r>
    </w:p>
    <w:p w14:paraId="62FCE9EC" w14:textId="77777777" w:rsidR="00EF132D" w:rsidRPr="00D67AB2" w:rsidRDefault="00EF132D" w:rsidP="00EF132D">
      <w:pPr>
        <w:pStyle w:val="PL"/>
      </w:pPr>
      <w:r w:rsidRPr="00D67AB2">
        <w:t xml:space="preserve">        - plmnId</w:t>
      </w:r>
    </w:p>
    <w:p w14:paraId="1BA6DDDA" w14:textId="77777777" w:rsidR="00EF132D" w:rsidRPr="00D67AB2" w:rsidRDefault="00EF132D" w:rsidP="00EF132D">
      <w:pPr>
        <w:pStyle w:val="PL"/>
      </w:pPr>
      <w:r w:rsidRPr="00D67AB2">
        <w:t xml:space="preserve">      properties:</w:t>
      </w:r>
    </w:p>
    <w:p w14:paraId="6B99A2E0" w14:textId="77777777" w:rsidR="00EF132D" w:rsidRPr="00D67AB2" w:rsidRDefault="00EF132D" w:rsidP="00EF132D">
      <w:pPr>
        <w:pStyle w:val="PL"/>
      </w:pPr>
      <w:r w:rsidRPr="00D67AB2">
        <w:t xml:space="preserve">        smfInstanceId:</w:t>
      </w:r>
    </w:p>
    <w:p w14:paraId="000A4B70" w14:textId="77777777" w:rsidR="00EF132D" w:rsidRPr="00D67AB2" w:rsidRDefault="00EF132D" w:rsidP="00EF132D">
      <w:pPr>
        <w:pStyle w:val="PL"/>
      </w:pPr>
      <w:r w:rsidRPr="00D67AB2">
        <w:t xml:space="preserve">          $ref: 'TS29571_CommonData.yaml#/components/schemas/NfInstanceId'</w:t>
      </w:r>
    </w:p>
    <w:p w14:paraId="25FCB612" w14:textId="77777777" w:rsidR="00EF132D" w:rsidRPr="00D67AB2" w:rsidRDefault="00EF132D" w:rsidP="00EF132D">
      <w:pPr>
        <w:pStyle w:val="PL"/>
      </w:pPr>
      <w:r w:rsidRPr="00D67AB2">
        <w:t xml:space="preserve">        supportedFeatures:</w:t>
      </w:r>
    </w:p>
    <w:p w14:paraId="6AE194B9" w14:textId="77777777" w:rsidR="00EF132D" w:rsidRPr="00D67AB2" w:rsidRDefault="00EF132D" w:rsidP="00EF132D">
      <w:pPr>
        <w:pStyle w:val="PL"/>
      </w:pPr>
      <w:r w:rsidRPr="00D67AB2">
        <w:t xml:space="preserve">          $ref: 'TS29571_CommonData.yaml#/components/schemas/SupportedFeatures'</w:t>
      </w:r>
    </w:p>
    <w:p w14:paraId="6B136FEC" w14:textId="77777777" w:rsidR="00EF132D" w:rsidRPr="00D67AB2" w:rsidRDefault="00EF132D" w:rsidP="00EF132D">
      <w:pPr>
        <w:pStyle w:val="PL"/>
      </w:pPr>
      <w:r w:rsidRPr="00D67AB2">
        <w:t xml:space="preserve">        pduSessionId:</w:t>
      </w:r>
    </w:p>
    <w:p w14:paraId="63B98E2B" w14:textId="77777777" w:rsidR="00EF132D" w:rsidRPr="00D67AB2" w:rsidRDefault="00EF132D" w:rsidP="00EF132D">
      <w:pPr>
        <w:pStyle w:val="PL"/>
      </w:pPr>
      <w:r w:rsidRPr="00D67AB2">
        <w:lastRenderedPageBreak/>
        <w:t xml:space="preserve">          $ref: 'TS29571_CommonData.yaml#/components/schemas/PduSessionId'</w:t>
      </w:r>
    </w:p>
    <w:p w14:paraId="608FF4F1" w14:textId="77777777" w:rsidR="00EF132D" w:rsidRPr="00D67AB2" w:rsidRDefault="00EF132D" w:rsidP="00EF132D">
      <w:pPr>
        <w:pStyle w:val="PL"/>
      </w:pPr>
      <w:r w:rsidRPr="00D67AB2">
        <w:t xml:space="preserve">        singleNssai:</w:t>
      </w:r>
    </w:p>
    <w:p w14:paraId="0DB49BEB" w14:textId="77777777" w:rsidR="00EF132D" w:rsidRPr="00D67AB2" w:rsidRDefault="00EF132D" w:rsidP="00EF132D">
      <w:pPr>
        <w:pStyle w:val="PL"/>
      </w:pPr>
      <w:r w:rsidRPr="00D67AB2">
        <w:t xml:space="preserve">          $ref: 'TS29571_CommonData.yaml#/components/schemas/Snssai'</w:t>
      </w:r>
    </w:p>
    <w:p w14:paraId="64CE3C18" w14:textId="77777777" w:rsidR="00EF132D" w:rsidRPr="00D67AB2" w:rsidRDefault="00EF132D" w:rsidP="00EF132D">
      <w:pPr>
        <w:pStyle w:val="PL"/>
      </w:pPr>
      <w:r w:rsidRPr="00D67AB2">
        <w:t xml:space="preserve">        dnn:</w:t>
      </w:r>
    </w:p>
    <w:p w14:paraId="56E4479F" w14:textId="77777777" w:rsidR="00EF132D" w:rsidRPr="00D67AB2" w:rsidRDefault="00EF132D" w:rsidP="00EF132D">
      <w:pPr>
        <w:pStyle w:val="PL"/>
      </w:pPr>
      <w:r w:rsidRPr="00D67AB2">
        <w:t xml:space="preserve">          $ref: 'TS29571_CommonData.yaml#/components/schemas/Dnn'</w:t>
      </w:r>
    </w:p>
    <w:p w14:paraId="0E9C95FA" w14:textId="77777777" w:rsidR="00EF132D" w:rsidRPr="00D67AB2" w:rsidRDefault="00EF132D" w:rsidP="00EF132D">
      <w:pPr>
        <w:pStyle w:val="PL"/>
      </w:pPr>
      <w:r w:rsidRPr="00D67AB2">
        <w:t xml:space="preserve">        emergencyServices:</w:t>
      </w:r>
    </w:p>
    <w:p w14:paraId="28324AEC" w14:textId="77777777" w:rsidR="00EF132D" w:rsidRPr="00D67AB2" w:rsidRDefault="00EF132D" w:rsidP="00EF132D">
      <w:pPr>
        <w:pStyle w:val="PL"/>
      </w:pPr>
      <w:r w:rsidRPr="00D67AB2">
        <w:t xml:space="preserve">          type: boolean</w:t>
      </w:r>
    </w:p>
    <w:p w14:paraId="2C7114EE" w14:textId="77777777" w:rsidR="00EF132D" w:rsidRPr="00D67AB2" w:rsidRDefault="00EF132D" w:rsidP="00EF132D">
      <w:pPr>
        <w:pStyle w:val="PL"/>
      </w:pPr>
      <w:r w:rsidRPr="00D67AB2">
        <w:t xml:space="preserve">        pcscfRestorationCallbackUri:</w:t>
      </w:r>
    </w:p>
    <w:p w14:paraId="093CB619" w14:textId="77777777" w:rsidR="00EF132D" w:rsidRPr="00D67AB2" w:rsidRDefault="00EF132D" w:rsidP="00EF132D">
      <w:pPr>
        <w:pStyle w:val="PL"/>
      </w:pPr>
      <w:r w:rsidRPr="00D67AB2">
        <w:t xml:space="preserve">          $ref: 'TS29571_CommonData.yaml#/components/schemas/Uri'</w:t>
      </w:r>
    </w:p>
    <w:p w14:paraId="79228311" w14:textId="77777777" w:rsidR="00EF132D" w:rsidRPr="00D67AB2" w:rsidRDefault="00EF132D" w:rsidP="00EF132D">
      <w:pPr>
        <w:pStyle w:val="PL"/>
      </w:pPr>
      <w:r w:rsidRPr="00D67AB2">
        <w:t xml:space="preserve">        plmnId:</w:t>
      </w:r>
    </w:p>
    <w:p w14:paraId="3C0B26E6" w14:textId="77777777" w:rsidR="00EF132D" w:rsidRPr="00D67AB2" w:rsidRDefault="00EF132D" w:rsidP="00EF132D">
      <w:pPr>
        <w:pStyle w:val="PL"/>
      </w:pPr>
      <w:r w:rsidRPr="00D67AB2">
        <w:t xml:space="preserve">          $ref: 'TS29571_CommonData.yaml#/components/schemas/PlmnId'</w:t>
      </w:r>
    </w:p>
    <w:p w14:paraId="12E02BFC" w14:textId="77777777" w:rsidR="00EF132D" w:rsidRPr="00D67AB2" w:rsidRDefault="00EF132D" w:rsidP="00EF132D">
      <w:pPr>
        <w:pStyle w:val="PL"/>
      </w:pPr>
      <w:r w:rsidRPr="00D67AB2">
        <w:t xml:space="preserve">        pgwFqdn:</w:t>
      </w:r>
    </w:p>
    <w:p w14:paraId="3D0421A3" w14:textId="77777777" w:rsidR="00EF132D" w:rsidRDefault="00EF132D" w:rsidP="00EF132D">
      <w:pPr>
        <w:pStyle w:val="PL"/>
        <w:rPr>
          <w:ins w:id="25" w:author="CT4#95 lqf R0" w:date="2019-10-30T10:09:00Z"/>
        </w:rPr>
      </w:pPr>
      <w:r w:rsidRPr="00D67AB2">
        <w:t xml:space="preserve">          type: string</w:t>
      </w:r>
    </w:p>
    <w:p w14:paraId="099268DA" w14:textId="140D5361" w:rsidR="00EF132D" w:rsidRPr="00D67AB2" w:rsidRDefault="00EF132D" w:rsidP="00EF132D">
      <w:pPr>
        <w:pStyle w:val="PL"/>
        <w:rPr>
          <w:ins w:id="26" w:author="CT4#95 lqf R0" w:date="2019-10-30T10:09:00Z"/>
        </w:rPr>
      </w:pPr>
      <w:ins w:id="27" w:author="CT4#95 lqf R0" w:date="2019-10-30T10:09:00Z">
        <w:r w:rsidRPr="00D67AB2">
          <w:t xml:space="preserve">        </w:t>
        </w:r>
        <w:r>
          <w:rPr>
            <w:rFonts w:hint="eastAsia"/>
            <w:lang w:eastAsia="zh-CN"/>
          </w:rPr>
          <w:t>epdgInd</w:t>
        </w:r>
        <w:r w:rsidRPr="00D67AB2">
          <w:t>:</w:t>
        </w:r>
      </w:ins>
    </w:p>
    <w:p w14:paraId="50CD3AC0" w14:textId="77777777" w:rsidR="00EF132D" w:rsidRDefault="00EF132D" w:rsidP="00EF132D">
      <w:pPr>
        <w:pStyle w:val="PL"/>
        <w:rPr>
          <w:ins w:id="28" w:author="CT4#95 lqf R0" w:date="2019-10-30T10:09:00Z"/>
        </w:rPr>
      </w:pPr>
      <w:ins w:id="29" w:author="CT4#95 lqf R0" w:date="2019-10-30T10:09:00Z">
        <w:r w:rsidRPr="00D67AB2">
          <w:t xml:space="preserve">          type: boolean</w:t>
        </w:r>
      </w:ins>
    </w:p>
    <w:p w14:paraId="31CC66D9" w14:textId="1AF9AACE" w:rsidR="00EF132D" w:rsidRPr="00D67AB2" w:rsidRDefault="00EF132D" w:rsidP="00EF132D">
      <w:pPr>
        <w:pStyle w:val="PL"/>
        <w:rPr>
          <w:b/>
        </w:rPr>
      </w:pPr>
      <w:ins w:id="30" w:author="CT4#95 lqf R0" w:date="2019-10-30T10:09:00Z">
        <w:r>
          <w:t xml:space="preserve">          default: false</w:t>
        </w:r>
      </w:ins>
    </w:p>
    <w:p w14:paraId="69432F9C" w14:textId="5186559A" w:rsidR="00EF132D" w:rsidRPr="00D67AB2" w:rsidRDefault="00EF132D" w:rsidP="004E7E67">
      <w:pPr>
        <w:pStyle w:val="PL"/>
        <w:rPr>
          <w:lang w:eastAsia="zh-CN"/>
        </w:rPr>
      </w:pPr>
      <w:r w:rsidRPr="00EF132D">
        <w:rPr>
          <w:highlight w:val="yellow"/>
          <w:lang w:eastAsia="zh-CN"/>
        </w:rPr>
        <w:t>skipped for clarity</w:t>
      </w:r>
    </w:p>
    <w:p w14:paraId="18C10798" w14:textId="77777777" w:rsidR="004E7E67" w:rsidRPr="00D67AB2" w:rsidRDefault="004E7E67" w:rsidP="004E7E67">
      <w:pPr>
        <w:pStyle w:val="PL"/>
      </w:pP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27950" w14:textId="77777777" w:rsidR="00585160" w:rsidRDefault="00585160">
      <w:r>
        <w:separator/>
      </w:r>
    </w:p>
  </w:endnote>
  <w:endnote w:type="continuationSeparator" w:id="0">
    <w:p w14:paraId="6348E811" w14:textId="77777777" w:rsidR="00585160" w:rsidRDefault="0058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2C126" w14:textId="77777777" w:rsidR="00585160" w:rsidRDefault="00585160">
      <w:r>
        <w:separator/>
      </w:r>
    </w:p>
  </w:footnote>
  <w:footnote w:type="continuationSeparator" w:id="0">
    <w:p w14:paraId="6AF6CB89" w14:textId="77777777" w:rsidR="00585160" w:rsidRDefault="00585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515854" w:rsidRDefault="005158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515854" w:rsidRDefault="005158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515854" w:rsidRDefault="005158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515854" w:rsidRDefault="005158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03CF6"/>
    <w:multiLevelType w:val="hybridMultilevel"/>
    <w:tmpl w:val="48740DE8"/>
    <w:lvl w:ilvl="0" w:tplc="9ECA54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535"/>
    <w:rsid w:val="00055C54"/>
    <w:rsid w:val="0006140D"/>
    <w:rsid w:val="0006785D"/>
    <w:rsid w:val="00067E39"/>
    <w:rsid w:val="00096BFD"/>
    <w:rsid w:val="000A1F6F"/>
    <w:rsid w:val="000A619C"/>
    <w:rsid w:val="000A6394"/>
    <w:rsid w:val="000B7FED"/>
    <w:rsid w:val="000C038A"/>
    <w:rsid w:val="000C6598"/>
    <w:rsid w:val="000D71D2"/>
    <w:rsid w:val="000D73EB"/>
    <w:rsid w:val="00131B51"/>
    <w:rsid w:val="00145D43"/>
    <w:rsid w:val="001502A5"/>
    <w:rsid w:val="00192C46"/>
    <w:rsid w:val="00194197"/>
    <w:rsid w:val="001A08B3"/>
    <w:rsid w:val="001A7B60"/>
    <w:rsid w:val="001B52F0"/>
    <w:rsid w:val="001B7A65"/>
    <w:rsid w:val="001D1D04"/>
    <w:rsid w:val="001D7AF6"/>
    <w:rsid w:val="001E41F3"/>
    <w:rsid w:val="00202388"/>
    <w:rsid w:val="00243155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F5D1C"/>
    <w:rsid w:val="00305409"/>
    <w:rsid w:val="003531EA"/>
    <w:rsid w:val="003609EF"/>
    <w:rsid w:val="0036231A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34E8D"/>
    <w:rsid w:val="00547111"/>
    <w:rsid w:val="00562D92"/>
    <w:rsid w:val="00570453"/>
    <w:rsid w:val="00585160"/>
    <w:rsid w:val="00592D74"/>
    <w:rsid w:val="005E2C44"/>
    <w:rsid w:val="00602CDE"/>
    <w:rsid w:val="00621188"/>
    <w:rsid w:val="006257ED"/>
    <w:rsid w:val="00631709"/>
    <w:rsid w:val="00642936"/>
    <w:rsid w:val="00664C39"/>
    <w:rsid w:val="00695808"/>
    <w:rsid w:val="006A1C44"/>
    <w:rsid w:val="006A2901"/>
    <w:rsid w:val="006A3253"/>
    <w:rsid w:val="006B46FB"/>
    <w:rsid w:val="006C3A5A"/>
    <w:rsid w:val="006E21FB"/>
    <w:rsid w:val="006F76A4"/>
    <w:rsid w:val="00703A05"/>
    <w:rsid w:val="0077002E"/>
    <w:rsid w:val="00792342"/>
    <w:rsid w:val="007977A8"/>
    <w:rsid w:val="007A0AF4"/>
    <w:rsid w:val="007B512A"/>
    <w:rsid w:val="007C2097"/>
    <w:rsid w:val="007D6A07"/>
    <w:rsid w:val="007F0A63"/>
    <w:rsid w:val="007F6146"/>
    <w:rsid w:val="007F7259"/>
    <w:rsid w:val="008040A8"/>
    <w:rsid w:val="00823C34"/>
    <w:rsid w:val="008279FA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54D39"/>
    <w:rsid w:val="00970FEA"/>
    <w:rsid w:val="009777D9"/>
    <w:rsid w:val="00986BAE"/>
    <w:rsid w:val="00991B88"/>
    <w:rsid w:val="009A567E"/>
    <w:rsid w:val="009A5753"/>
    <w:rsid w:val="009A579D"/>
    <w:rsid w:val="009E3297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6918"/>
    <w:rsid w:val="00B212AD"/>
    <w:rsid w:val="00B258BB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C1061D"/>
    <w:rsid w:val="00C15214"/>
    <w:rsid w:val="00C42043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852"/>
    <w:rsid w:val="00D50255"/>
    <w:rsid w:val="00D56F9C"/>
    <w:rsid w:val="00D66520"/>
    <w:rsid w:val="00D7212E"/>
    <w:rsid w:val="00D73212"/>
    <w:rsid w:val="00D87AF5"/>
    <w:rsid w:val="00DA208D"/>
    <w:rsid w:val="00DC1276"/>
    <w:rsid w:val="00DC7E4D"/>
    <w:rsid w:val="00DE34CF"/>
    <w:rsid w:val="00DF6AF6"/>
    <w:rsid w:val="00E10260"/>
    <w:rsid w:val="00E13F3D"/>
    <w:rsid w:val="00E33466"/>
    <w:rsid w:val="00E34898"/>
    <w:rsid w:val="00E6000E"/>
    <w:rsid w:val="00E8079D"/>
    <w:rsid w:val="00E826C1"/>
    <w:rsid w:val="00E945D1"/>
    <w:rsid w:val="00EA2838"/>
    <w:rsid w:val="00EB09B7"/>
    <w:rsid w:val="00EE7D7C"/>
    <w:rsid w:val="00EF132D"/>
    <w:rsid w:val="00EF498B"/>
    <w:rsid w:val="00F25D98"/>
    <w:rsid w:val="00F262C4"/>
    <w:rsid w:val="00F300FB"/>
    <w:rsid w:val="00F6632D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9F8D8-D57D-4D33-B74B-5D445500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86</cp:revision>
  <cp:lastPrinted>1900-01-01T08:00:00Z</cp:lastPrinted>
  <dcterms:created xsi:type="dcterms:W3CDTF">2018-11-05T09:14:00Z</dcterms:created>
  <dcterms:modified xsi:type="dcterms:W3CDTF">2019-11-01T14:38:00Z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(3)q1fgQCQDxsEAYjJ7MIAu4nWdSbg7EOtFJEt5a+cL9XCH6tO/UB5p8+J6VOvPjPDvMDx8CexO
3UyHoz3uVpK6sXJrU2+kkYuzCq/ObTjPW7GjvJjp3lntOjN8HbxejankgL9eU+hlEBcmTpZB
9WMYRiDFN7O73uE1qOQ13HV9zDeul+whtciipClWWw42xKt4vc3lneVBEfa7SfmvHPvgqkRh
A1wb/AHmsB1d1ccO1E</vt:lpwstr>
  </property>
  <property fmtid="{D5CDD505-2E9C-101B-9397-08002B2CF9AE}" pid="22" name="_2015_ms_pID_7253431">
    <vt:lpwstr>uBitt1+LLcbpfDjL3mqBYPMXtEUzQZRqwsdiQEfYl8uNsinjrTHjca
kts7AtTQRsqMy2pWj7bv9s+czp1YcEU0zoRdDsvDly6tK/ynEGyvsBe/2+dO4TRBBRWVRmOC
w0T8nzYl8w+AM5VaijqyNiVgBuVAWh1rdjkJgtNY5ND+/52jW0H71dFmNa0TMzcQssNCX8EM
8IDKhVPjvlEDqkEVXt+hy72jQDVyxRyx0xNe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